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85EF" w14:textId="21CF5F8B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2F3DA0" w:rsidRPr="002F3DA0">
        <w:rPr>
          <w:b/>
          <w:i/>
          <w:noProof/>
          <w:sz w:val="28"/>
        </w:rPr>
        <w:t>252787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E4911" w:rsidR="001E41F3" w:rsidRPr="00410371" w:rsidRDefault="00AD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00B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A939F" w:rsidR="001E41F3" w:rsidRPr="00F36F32" w:rsidRDefault="00614EA5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123D9" w:rsidR="001E41F3" w:rsidRPr="00410371" w:rsidRDefault="002F3D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FBC46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62B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D62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6E4DB" w:rsidR="001E41F3" w:rsidRDefault="003A5E64">
            <w:pPr>
              <w:pStyle w:val="CRCoverPage"/>
              <w:spacing w:after="0"/>
              <w:ind w:left="100"/>
              <w:rPr>
                <w:noProof/>
              </w:rPr>
            </w:pPr>
            <w:r w:rsidRPr="003A5E64">
              <w:t>Rel-1</w:t>
            </w:r>
            <w:r w:rsidR="00191A63">
              <w:t>9</w:t>
            </w:r>
            <w:r w:rsidRPr="003A5E64">
              <w:t xml:space="preserve"> CR </w:t>
            </w:r>
            <w:r w:rsidR="00863592">
              <w:t>28</w:t>
            </w:r>
            <w:r w:rsidRPr="003A5E64">
              <w:t>.2</w:t>
            </w:r>
            <w:r w:rsidR="00863592">
              <w:t>01</w:t>
            </w:r>
            <w:r w:rsidRPr="003A5E64">
              <w:t xml:space="preserve"> Correction of </w:t>
            </w:r>
            <w:r w:rsidR="009C4BFC" w:rsidRPr="00201E73">
              <w:t>NSPA Container Information</w:t>
            </w:r>
            <w:r w:rsidR="009C4BFC">
              <w:t xml:space="preserve"> </w:t>
            </w:r>
            <w:r w:rsidR="00172F1E">
              <w:t>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12F640" w:rsidR="001E41F3" w:rsidRDefault="00920C80">
            <w:pPr>
              <w:pStyle w:val="CRCoverPage"/>
              <w:spacing w:after="0"/>
              <w:ind w:left="100"/>
              <w:rPr>
                <w:noProof/>
              </w:rPr>
            </w:pPr>
            <w:r w:rsidRPr="00920C80">
              <w:rPr>
                <w:noProof/>
              </w:rPr>
              <w:t xml:space="preserve">5GS_NSPACH, </w:t>
            </w:r>
            <w:r w:rsidR="00F20836"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A884" w:rsidR="001E41F3" w:rsidRDefault="001452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66E48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62B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0AAB2" w:rsidR="001E41F3" w:rsidRPr="00C05B65" w:rsidRDefault="00A80A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 w:rsidR="00D83471">
              <w:t xml:space="preserve">format of the </w:t>
            </w:r>
            <w:r w:rsidR="007634CE">
              <w:t>t</w:t>
            </w:r>
            <w:r w:rsidR="00D83471">
              <w:t xml:space="preserve">able reference is </w:t>
            </w:r>
            <w:r w:rsidR="005E2C06">
              <w:t>wrong,</w:t>
            </w:r>
            <w:r w:rsidR="007634CE">
              <w:t xml:space="preserve"> </w:t>
            </w:r>
            <w:r w:rsidR="00D83471">
              <w:t xml:space="preserve">and the </w:t>
            </w:r>
            <w:r w:rsidR="007634CE">
              <w:t>names of the tables are mixed or incorrect</w:t>
            </w:r>
            <w:r w:rsidR="00201E73">
              <w:t xml:space="preserve">, i.e. the </w:t>
            </w:r>
            <w:r w:rsidR="00201E73" w:rsidRPr="00201E73">
              <w:t>NSPA Container Information</w:t>
            </w:r>
            <w:r w:rsidR="00406D0C">
              <w:t xml:space="preserve"> refers to the </w:t>
            </w:r>
            <w:r w:rsidR="00406D0C" w:rsidRPr="00406D0C">
              <w:t>NSPA Charging Information</w:t>
            </w:r>
            <w:r w:rsidR="00F523BE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4B0A3" w:rsidR="001E41F3" w:rsidRDefault="005830F1">
            <w:pPr>
              <w:pStyle w:val="CRCoverPage"/>
              <w:spacing w:after="0"/>
              <w:ind w:left="100"/>
            </w:pPr>
            <w:r>
              <w:t>Correcting naming a</w:t>
            </w:r>
            <w:r w:rsidR="009F0EEB">
              <w:t>nd</w:t>
            </w:r>
            <w:r>
              <w:t xml:space="preserve"> references for the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06F3B" w:rsidR="001E41F3" w:rsidRDefault="005830F1">
            <w:pPr>
              <w:pStyle w:val="CRCoverPage"/>
              <w:spacing w:after="0"/>
              <w:ind w:left="100"/>
            </w:pPr>
            <w:r>
              <w:t xml:space="preserve">Incorrect table references can lead to mis understanding and </w:t>
            </w:r>
            <w:r w:rsidR="004947C4">
              <w:t>interoperability iss</w:t>
            </w:r>
            <w:r>
              <w:t>ue</w:t>
            </w:r>
            <w:r w:rsidR="004947C4"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2EE4B" w:rsidR="001E41F3" w:rsidRDefault="00614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 and 6.2.1.</w:t>
            </w:r>
            <w:r w:rsidR="001452B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7333EB" w:rsidR="002E0AE1" w:rsidRDefault="00265C61" w:rsidP="00FD0F29">
            <w:pPr>
              <w:pStyle w:val="CRCoverPage"/>
              <w:spacing w:after="0"/>
              <w:ind w:left="100"/>
              <w:rPr>
                <w:noProof/>
              </w:rPr>
            </w:pPr>
            <w:r w:rsidRPr="00265C61">
              <w:rPr>
                <w:noProof/>
              </w:rPr>
              <w:t>Revision of 25254</w:t>
            </w:r>
            <w:r>
              <w:rPr>
                <w:noProof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C9F8A53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50550920"/>
      <w:bookmarkStart w:id="2" w:name="_Toc178069021"/>
      <w:bookmarkStart w:id="3" w:name="_Toc50542256"/>
      <w:r w:rsidRPr="00C2312D">
        <w:rPr>
          <w:rFonts w:ascii="Arial" w:hAnsi="Arial"/>
          <w:sz w:val="24"/>
          <w:lang w:bidi="ar-IQ"/>
        </w:rPr>
        <w:t>6.2.1.2</w:t>
      </w:r>
      <w:r w:rsidRPr="00C2312D">
        <w:rPr>
          <w:rFonts w:ascii="Arial" w:hAnsi="Arial"/>
          <w:sz w:val="24"/>
          <w:lang w:bidi="ar-IQ"/>
        </w:rPr>
        <w:tab/>
        <w:t>Definition of Performance and Analytics Charging Information</w:t>
      </w:r>
      <w:bookmarkEnd w:id="1"/>
      <w:bookmarkEnd w:id="2"/>
      <w:r w:rsidRPr="00C2312D">
        <w:rPr>
          <w:rFonts w:ascii="Arial" w:hAnsi="Arial"/>
          <w:sz w:val="24"/>
          <w:lang w:bidi="ar-IQ"/>
        </w:rPr>
        <w:t xml:space="preserve"> </w:t>
      </w:r>
      <w:bookmarkEnd w:id="3"/>
    </w:p>
    <w:p w14:paraId="6F8A7DAC" w14:textId="0439AD59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ins w:id="4" w:author="Ericsson" w:date="2025-05-06T10:39:00Z">
        <w:r w:rsidR="00811D1C">
          <w:t xml:space="preserve">NSPA (Network Slice </w:t>
        </w:r>
      </w:ins>
      <w:r w:rsidRPr="00C2312D">
        <w:rPr>
          <w:lang w:bidi="ar-IQ"/>
        </w:rPr>
        <w:t>Performance and Analytics</w:t>
      </w:r>
      <w:ins w:id="5" w:author="Ericsson" w:date="2025-05-06T10:39:00Z">
        <w:r w:rsidR="00811D1C">
          <w:rPr>
            <w:lang w:bidi="ar-IQ"/>
          </w:rPr>
          <w:t>)</w:t>
        </w:r>
      </w:ins>
      <w:r w:rsidRPr="00C2312D">
        <w:rPr>
          <w:lang w:bidi="ar-IQ"/>
        </w:rPr>
        <w:t xml:space="preserve"> </w:t>
      </w:r>
      <w:r w:rsidRPr="00C2312D">
        <w:t xml:space="preserve">Charging Information. </w:t>
      </w:r>
    </w:p>
    <w:p w14:paraId="2F04226D" w14:textId="2FE82FB2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6" w:author="Ericsson" w:date="2025-05-06T10:38:00Z">
        <w:r w:rsidRPr="00C2312D" w:rsidDel="001F79FC">
          <w:rPr>
            <w:lang w:bidi="ar-IQ"/>
          </w:rPr>
          <w:delText xml:space="preserve">Performance and Analytics </w:delText>
        </w:r>
        <w:r w:rsidRPr="00C2312D" w:rsidDel="001F79FC">
          <w:delText xml:space="preserve">Charging </w:delText>
        </w:r>
        <w:r w:rsidRPr="00C2312D" w:rsidDel="001F79FC">
          <w:rPr>
            <w:lang w:bidi="ar-IQ"/>
          </w:rPr>
          <w:delText>Information can be found in table 6.2.1.2.1</w:delText>
        </w:r>
      </w:del>
      <w:ins w:id="7" w:author="Ericsson" w:date="2025-05-06T10:38:00Z">
        <w:r w:rsidR="001F79FC">
          <w:rPr>
            <w:lang w:bidi="ar-IQ"/>
          </w:rPr>
          <w:t xml:space="preserve">NSPA </w:t>
        </w:r>
        <w:r w:rsidR="00811D1C">
          <w:rPr>
            <w:lang w:bidi="ar-IQ"/>
          </w:rPr>
          <w:t>Charging information can be fo</w:t>
        </w:r>
      </w:ins>
      <w:ins w:id="8" w:author="Ericsson" w:date="2025-05-06T10:39:00Z">
        <w:r w:rsidR="00811D1C">
          <w:rPr>
            <w:lang w:bidi="ar-IQ"/>
          </w:rPr>
          <w:t>und in table 6.2.1.2-1</w:t>
        </w:r>
      </w:ins>
      <w:r w:rsidRPr="00C2312D">
        <w:rPr>
          <w:lang w:bidi="ar-IQ"/>
        </w:rPr>
        <w:t>.</w:t>
      </w:r>
    </w:p>
    <w:p w14:paraId="4CA97BA6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6.2.1.2-1: Structure of NSPA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0F6EC73E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F9772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95D09E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152C57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0917D945" w14:textId="77777777" w:rsidTr="00CC5FE6">
        <w:trPr>
          <w:cantSplit/>
          <w:jc w:val="center"/>
        </w:trPr>
        <w:tc>
          <w:tcPr>
            <w:tcW w:w="2554" w:type="dxa"/>
          </w:tcPr>
          <w:p w14:paraId="27DE5A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color w:val="000000"/>
                <w:sz w:val="18"/>
              </w:rPr>
              <w:t>Single NSSAI</w:t>
            </w:r>
          </w:p>
        </w:tc>
        <w:tc>
          <w:tcPr>
            <w:tcW w:w="859" w:type="dxa"/>
          </w:tcPr>
          <w:p w14:paraId="185537A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490" w:type="dxa"/>
          </w:tcPr>
          <w:p w14:paraId="184423A3" w14:textId="7777777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network slice information the performance and analytics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information </w:t>
            </w:r>
            <w:proofErr w:type="gramStart"/>
            <w:r w:rsidRPr="00C2312D">
              <w:rPr>
                <w:rFonts w:ascii="Arial" w:eastAsia="SimSun" w:hAnsi="Arial" w:cs="SimSun"/>
                <w:sz w:val="18"/>
                <w:lang w:eastAsia="zh-CN"/>
              </w:rPr>
              <w:t>belongs</w:t>
            </w:r>
            <w:proofErr w:type="gramEnd"/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to.</w:t>
            </w:r>
          </w:p>
        </w:tc>
      </w:tr>
    </w:tbl>
    <w:p w14:paraId="72F6D041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</w:pPr>
    </w:p>
    <w:p w14:paraId="73C28841" w14:textId="7F34CAB5" w:rsidR="007634CE" w:rsidRPr="00990FF5" w:rsidRDefault="007634CE" w:rsidP="00763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9" w:name="_Toc50550921"/>
      <w:bookmarkStart w:id="10" w:name="_Toc178069022"/>
      <w:bookmarkStart w:id="11" w:name="_Toc50542257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08F224EC" w14:textId="77777777" w:rsidR="007634CE" w:rsidRDefault="007634CE" w:rsidP="007634CE">
      <w:pPr>
        <w:overflowPunct w:val="0"/>
        <w:autoSpaceDE w:val="0"/>
        <w:autoSpaceDN w:val="0"/>
        <w:adjustRightInd w:val="0"/>
        <w:textAlignment w:val="baseline"/>
      </w:pPr>
    </w:p>
    <w:p w14:paraId="01A0438E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r w:rsidRPr="00C2312D">
        <w:rPr>
          <w:rFonts w:ascii="Arial" w:hAnsi="Arial"/>
          <w:sz w:val="24"/>
          <w:lang w:bidi="ar-IQ"/>
        </w:rPr>
        <w:lastRenderedPageBreak/>
        <w:t>6.2.1.3</w:t>
      </w:r>
      <w:r w:rsidRPr="00C2312D">
        <w:rPr>
          <w:rFonts w:ascii="Arial" w:hAnsi="Arial"/>
          <w:sz w:val="24"/>
          <w:lang w:bidi="ar-IQ"/>
        </w:rPr>
        <w:tab/>
        <w:t>Definition of NSPA Container Information</w:t>
      </w:r>
      <w:bookmarkEnd w:id="9"/>
      <w:bookmarkEnd w:id="10"/>
      <w:r w:rsidRPr="00C2312D">
        <w:rPr>
          <w:rFonts w:ascii="Arial" w:hAnsi="Arial"/>
          <w:sz w:val="24"/>
          <w:lang w:bidi="ar-IQ"/>
        </w:rPr>
        <w:t xml:space="preserve"> </w:t>
      </w:r>
      <w:bookmarkEnd w:id="11"/>
    </w:p>
    <w:p w14:paraId="7C4C4E76" w14:textId="1EE7A511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r w:rsidRPr="00C2312D">
        <w:rPr>
          <w:lang w:bidi="ar-IQ"/>
        </w:rPr>
        <w:t xml:space="preserve">NSPA </w:t>
      </w:r>
      <w:r w:rsidRPr="00C2312D">
        <w:t>Container Information.</w:t>
      </w:r>
      <w:del w:id="12" w:author="Ericsson" w:date="2025-05-06T10:41:00Z">
        <w:r w:rsidRPr="00C2312D" w:rsidDel="00BD12AF">
          <w:delText xml:space="preserve"> </w:delText>
        </w:r>
      </w:del>
    </w:p>
    <w:p w14:paraId="166B07B2" w14:textId="602B7E03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13" w:author="Ericsson" w:date="2025-05-06T10:40:00Z">
        <w:r w:rsidRPr="00C2312D" w:rsidDel="00AB0691">
          <w:rPr>
            <w:lang w:bidi="ar-IQ"/>
          </w:rPr>
          <w:delText xml:space="preserve">NSPA </w:delText>
        </w:r>
        <w:r w:rsidRPr="00C2312D" w:rsidDel="00AB0691">
          <w:delText xml:space="preserve">Charging </w:delText>
        </w:r>
        <w:r w:rsidRPr="00C2312D" w:rsidDel="00AB0691">
          <w:rPr>
            <w:lang w:bidi="ar-IQ"/>
          </w:rPr>
          <w:delText>Information can be found in table 6.2.1.3.1</w:delText>
        </w:r>
      </w:del>
      <w:ins w:id="14" w:author="Ericsson" w:date="2025-05-06T10:40:00Z">
        <w:r w:rsidR="00AB0691">
          <w:rPr>
            <w:lang w:bidi="ar-IQ"/>
          </w:rPr>
          <w:t>NSPA Container Information can be found in table 6.2.1.3-1</w:t>
        </w:r>
      </w:ins>
      <w:r w:rsidRPr="00C2312D">
        <w:rPr>
          <w:lang w:bidi="ar-IQ"/>
        </w:rPr>
        <w:t>.</w:t>
      </w:r>
    </w:p>
    <w:p w14:paraId="2312FC3A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1D219339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A62F84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bookmarkStart w:id="15" w:name="_Hlk145941643"/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1DB0F3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BE36189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4197AFF8" w14:textId="77777777" w:rsidTr="00CC5FE6">
        <w:trPr>
          <w:cantSplit/>
          <w:jc w:val="center"/>
        </w:trPr>
        <w:tc>
          <w:tcPr>
            <w:tcW w:w="2554" w:type="dxa"/>
          </w:tcPr>
          <w:p w14:paraId="2C19AC0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6FE861F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0395D4" w14:textId="3078D1C2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uplink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6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7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uLLatency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 (see NOTE 1).</w:t>
            </w:r>
          </w:p>
        </w:tc>
      </w:tr>
      <w:tr w:rsidR="00C2312D" w:rsidRPr="00C2312D" w14:paraId="2F199336" w14:textId="77777777" w:rsidTr="00CC5FE6">
        <w:trPr>
          <w:cantSplit/>
          <w:jc w:val="center"/>
        </w:trPr>
        <w:tc>
          <w:tcPr>
            <w:tcW w:w="2554" w:type="dxa"/>
          </w:tcPr>
          <w:p w14:paraId="7346A1A5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77B42E0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655A7F7" w14:textId="12DEB276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downlink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8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9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dLLatency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attribute.</w:t>
            </w:r>
          </w:p>
        </w:tc>
      </w:tr>
      <w:tr w:rsidR="00C2312D" w:rsidRPr="00C2312D" w14:paraId="1297194C" w14:textId="77777777" w:rsidTr="00CC5FE6">
        <w:trPr>
          <w:cantSplit/>
          <w:jc w:val="center"/>
        </w:trPr>
        <w:tc>
          <w:tcPr>
            <w:tcW w:w="2554" w:type="dxa"/>
          </w:tcPr>
          <w:p w14:paraId="0331485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14B14D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09733F" w14:textId="2DCFB09E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uplink</w:t>
            </w:r>
            <w:r w:rsidRPr="00C2312D">
              <w:rPr>
                <w:rFonts w:ascii="Arial" w:hAnsi="Arial" w:cs="SimSun"/>
                <w:sz w:val="18"/>
              </w:rPr>
              <w:t xml:space="preserve"> throughput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>slice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0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1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</w:delText>
              </w:r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clause 6.4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uLThptPerSlice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>(see NOTE 2).</w:t>
            </w:r>
            <w:r w:rsidRPr="00C2312D">
              <w:rPr>
                <w:rFonts w:ascii="Arial" w:hAnsi="Arial" w:cs="SimSun"/>
                <w:sz w:val="18"/>
              </w:rPr>
              <w:t xml:space="preserve"> </w:t>
            </w:r>
          </w:p>
        </w:tc>
      </w:tr>
      <w:tr w:rsidR="00C2312D" w:rsidRPr="00C2312D" w14:paraId="378095D2" w14:textId="77777777" w:rsidTr="00CC5FE6">
        <w:trPr>
          <w:cantSplit/>
          <w:jc w:val="center"/>
        </w:trPr>
        <w:tc>
          <w:tcPr>
            <w:tcW w:w="2554" w:type="dxa"/>
          </w:tcPr>
          <w:p w14:paraId="49B2312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541590D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A6388B6" w14:textId="25E83D1F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downlink throughput 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 xml:space="preserve">slice as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described in </w:t>
            </w:r>
            <w:ins w:id="22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3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</w:rPr>
                <w:delText>TS 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6.4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dLThptPerSlice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</w:t>
            </w:r>
          </w:p>
        </w:tc>
      </w:tr>
      <w:tr w:rsidR="00C2312D" w:rsidRPr="00C2312D" w14:paraId="625283FB" w14:textId="77777777" w:rsidTr="00CC5FE6">
        <w:trPr>
          <w:cantSplit/>
          <w:jc w:val="center"/>
        </w:trPr>
        <w:tc>
          <w:tcPr>
            <w:tcW w:w="2554" w:type="dxa"/>
          </w:tcPr>
          <w:p w14:paraId="5B005BC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37CCB30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FC40E6" w14:textId="612160C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uplink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4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5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maxPacketLossRateUl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 (see NOTE 3).</w:t>
            </w:r>
          </w:p>
        </w:tc>
      </w:tr>
      <w:tr w:rsidR="00C2312D" w:rsidRPr="00C2312D" w14:paraId="52E60E1B" w14:textId="77777777" w:rsidTr="00CC5FE6">
        <w:trPr>
          <w:cantSplit/>
          <w:jc w:val="center"/>
        </w:trPr>
        <w:tc>
          <w:tcPr>
            <w:tcW w:w="2554" w:type="dxa"/>
          </w:tcPr>
          <w:p w14:paraId="129E188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561F3BBF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743E648" w14:textId="7F4C5A3B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downlink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6" w:author="Ericsson" w:date="2025-05-06T10:45:00Z">
              <w:r w:rsidR="00B96992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96992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B96992">
                <w:rPr>
                  <w:rFonts w:ascii="Arial" w:eastAsia="SimSun" w:hAnsi="Arial" w:cs="SimSun"/>
                  <w:sz w:val="18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7" w:author="Ericsson" w:date="2025-05-06T10:45:00Z">
              <w:r w:rsidRPr="00C2312D" w:rsidDel="00B96992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96992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maxPacketLossRateDl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attribute.</w:t>
            </w:r>
          </w:p>
        </w:tc>
      </w:tr>
      <w:tr w:rsidR="00C2312D" w:rsidRPr="00C2312D" w14:paraId="2CCDBF22" w14:textId="77777777" w:rsidTr="00CC5FE6">
        <w:trPr>
          <w:cantSplit/>
          <w:jc w:val="center"/>
        </w:trPr>
        <w:tc>
          <w:tcPr>
            <w:tcW w:w="2554" w:type="dxa"/>
          </w:tcPr>
          <w:p w14:paraId="5EB7F34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51FBEF7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1E5C75" w14:textId="5A47116D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s</w:t>
            </w:r>
            <w:r w:rsidRPr="00C2312D">
              <w:rPr>
                <w:rFonts w:ascii="Arial" w:hAnsi="Arial" w:cs="SimSun"/>
                <w:sz w:val="18"/>
              </w:rPr>
              <w:t xml:space="preserve">ervice experience statistics data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8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29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</w:p>
        </w:tc>
      </w:tr>
      <w:tr w:rsidR="00C2312D" w:rsidRPr="00C2312D" w14:paraId="77DA2460" w14:textId="77777777" w:rsidTr="00CC5FE6">
        <w:trPr>
          <w:cantSplit/>
          <w:jc w:val="center"/>
        </w:trPr>
        <w:tc>
          <w:tcPr>
            <w:tcW w:w="2554" w:type="dxa"/>
          </w:tcPr>
          <w:p w14:paraId="6C2A51E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2E94902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46B6A4F" w14:textId="3AE4828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</w:t>
            </w:r>
            <w:r w:rsidRPr="00C2312D">
              <w:rPr>
                <w:rFonts w:ascii="Arial" w:hAnsi="Arial" w:cs="SimSun"/>
                <w:sz w:val="18"/>
              </w:rPr>
              <w:t xml:space="preserve">the number of PDU sessions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0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B63237">
                <w:rPr>
                  <w:rFonts w:ascii="Arial" w:eastAsia="SimSun" w:hAnsi="Arial" w:cs="SimSun"/>
                  <w:sz w:val="18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1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53948083" w14:textId="77777777" w:rsidTr="00CC5FE6">
        <w:trPr>
          <w:cantSplit/>
          <w:jc w:val="center"/>
        </w:trPr>
        <w:tc>
          <w:tcPr>
            <w:tcW w:w="2554" w:type="dxa"/>
          </w:tcPr>
          <w:p w14:paraId="06B2624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046FEFF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555B1D8" w14:textId="343093B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number of </w:t>
            </w:r>
            <w:r w:rsidRPr="00C2312D">
              <w:rPr>
                <w:rFonts w:ascii="Arial" w:hAnsi="Arial" w:cs="SimSun"/>
                <w:sz w:val="18"/>
              </w:rPr>
              <w:t>registered subscribers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2" w:author="Ericsson" w:date="2025-05-06T10:46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9E4C91">
                <w:rPr>
                  <w:rFonts w:ascii="Arial" w:eastAsia="SimSun" w:hAnsi="Arial" w:cs="SimSun"/>
                  <w:sz w:val="18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3" w:author="Ericsson" w:date="2025-05-06T10:46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2F622C93" w14:textId="77777777" w:rsidTr="00CC5FE6">
        <w:trPr>
          <w:cantSplit/>
          <w:jc w:val="center"/>
        </w:trPr>
        <w:tc>
          <w:tcPr>
            <w:tcW w:w="2554" w:type="dxa"/>
          </w:tcPr>
          <w:p w14:paraId="031301A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0B3311E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42812B" w14:textId="3093821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</w:t>
            </w:r>
            <w:r w:rsidRPr="00C2312D">
              <w:rPr>
                <w:rFonts w:ascii="Arial" w:hAnsi="Arial" w:cs="SimSun"/>
                <w:sz w:val="18"/>
              </w:rPr>
              <w:t>load level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4" w:author="Ericsson" w:date="2025-05-06T10:47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35" w:author="Ericsson" w:date="2025-05-06T10:47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41FC5D55" w14:textId="77777777" w:rsidTr="00CC5FE6">
        <w:trPr>
          <w:cantSplit/>
          <w:jc w:val="center"/>
        </w:trPr>
        <w:tc>
          <w:tcPr>
            <w:tcW w:w="2554" w:type="dxa"/>
          </w:tcPr>
          <w:p w14:paraId="6454C56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Estimated Energy Consumption</w:t>
            </w:r>
          </w:p>
        </w:tc>
        <w:tc>
          <w:tcPr>
            <w:tcW w:w="859" w:type="dxa"/>
          </w:tcPr>
          <w:p w14:paraId="23264E5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F977F53" w14:textId="6DFB1B9F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KPI that describe the estimated energy consumption of one single network slice during the measured period, as described in </w:t>
            </w:r>
            <w:ins w:id="36" w:author="Ericsson" w:date="2025-05-06T10:47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9E4C91">
                <w:rPr>
                  <w:rFonts w:ascii="Arial" w:eastAsia="SimSun" w:hAnsi="Arial" w:cs="SimSun"/>
                  <w:sz w:val="18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7" w:author="Ericsson" w:date="2025-05-06T10:47:00Z">
              <w:r w:rsidRPr="00C2312D" w:rsidDel="009E4C91">
                <w:rPr>
                  <w:rFonts w:ascii="Arial" w:eastAsia="SimSun" w:hAnsi="Arial" w:cs="SimSun"/>
                  <w:sz w:val="18"/>
                </w:rPr>
                <w:delText>TS 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6.7.3.3. </w:t>
            </w:r>
          </w:p>
        </w:tc>
      </w:tr>
      <w:tr w:rsidR="00C2312D" w:rsidRPr="00C2312D" w14:paraId="14B3A7F3" w14:textId="77777777" w:rsidTr="00CC5FE6">
        <w:trPr>
          <w:cantSplit/>
          <w:jc w:val="center"/>
        </w:trPr>
        <w:tc>
          <w:tcPr>
            <w:tcW w:w="8903" w:type="dxa"/>
            <w:gridSpan w:val="3"/>
          </w:tcPr>
          <w:p w14:paraId="099558FA" w14:textId="59E866C2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8" w:author="Ericsson" w:date="2025-05-06T10:41:00Z">
              <w:r w:rsidRPr="005F08E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del w:id="39" w:author="Ericsson" w:date="2025-05-06T10:41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1: </w:delText>
              </w:r>
            </w:del>
            <w:del w:id="40" w:author="Ericsson" w:date="2025-05-06T13:04:00Z">
              <w:r w:rsidR="00860F0A" w:rsidRPr="00C2312D" w:rsidDel="00860F0A">
                <w:rPr>
                  <w:rFonts w:ascii="Arial" w:hAnsi="Arial"/>
                  <w:sz w:val="18"/>
                  <w:lang w:eastAsia="zh-CN"/>
                </w:rPr>
                <w:delText>For the back compatible, by default, the Latency holds the uplink latency.</w:delText>
              </w:r>
            </w:del>
            <w:ins w:id="41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</w:ins>
            <w:ins w:id="42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wards</w:t>
              </w:r>
            </w:ins>
            <w:ins w:id="43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</w:ins>
            <w:ins w:id="44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ility</w:t>
              </w:r>
            </w:ins>
            <w:ins w:id="45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</w:ins>
            <w:ins w:id="46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Uplink Latency may be </w:t>
              </w:r>
            </w:ins>
            <w:ins w:id="47" w:author="Ericsson" w:date="2025-05-06T13:06:00Z">
              <w:r w:rsidR="00A16F0A">
                <w:rPr>
                  <w:rFonts w:ascii="Arial" w:hAnsi="Arial"/>
                  <w:sz w:val="18"/>
                  <w:lang w:eastAsia="zh-CN"/>
                </w:rPr>
                <w:t>bound to</w:t>
              </w:r>
            </w:ins>
            <w:ins w:id="48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9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Latency.</w:t>
              </w:r>
            </w:ins>
          </w:p>
          <w:p w14:paraId="41833328" w14:textId="5540B63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0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1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Uplink T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>hroughput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2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Throughput</w:t>
              </w:r>
            </w:ins>
            <w:ins w:id="53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4" w:author="Ericsson" w:date="2025-05-06T10:42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2: </w:delText>
              </w:r>
            </w:del>
            <w:del w:id="55" w:author="Ericsson" w:date="2025-05-06T13:08:00Z">
              <w:r w:rsidR="00C2312D" w:rsidRPr="00C2312D" w:rsidDel="00A16F0A">
                <w:rPr>
                  <w:rFonts w:ascii="Arial" w:hAnsi="Arial"/>
                  <w:sz w:val="18"/>
                  <w:lang w:eastAsia="zh-CN"/>
                </w:rPr>
                <w:delText>For the back compatible, by default, the Throughput holds the uplink throughput.</w:delText>
              </w:r>
            </w:del>
          </w:p>
          <w:p w14:paraId="614E522E" w14:textId="4414D86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6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7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CB7EB3" w:rsidRPr="00C2312D">
                <w:rPr>
                  <w:rFonts w:ascii="Arial" w:hAnsi="Arial"/>
                  <w:sz w:val="18"/>
                </w:rPr>
                <w:t>Maximum packet loss rate UL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8" w:author="Ericsson" w:date="2025-05-06T13:09:00Z">
              <w:r w:rsidR="00CB7EB3" w:rsidRPr="00C2312D">
                <w:rPr>
                  <w:rFonts w:ascii="Arial" w:hAnsi="Arial"/>
                  <w:sz w:val="18"/>
                </w:rPr>
                <w:t>Maximum packet loss rate</w:t>
              </w:r>
            </w:ins>
            <w:ins w:id="59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60" w:author="Ericsson" w:date="2025-05-06T10:42:00Z">
              <w:r w:rsidR="00C2312D" w:rsidRPr="00C2312D" w:rsidDel="005F08E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ote 3: </w:delText>
              </w:r>
            </w:del>
            <w:del w:id="61" w:author="Ericsson" w:date="2025-05-06T13:09:00Z"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For the back compatible, by default, the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 UL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holds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uplink.</w:delText>
              </w:r>
            </w:del>
          </w:p>
        </w:tc>
      </w:tr>
      <w:bookmarkEnd w:id="15"/>
    </w:tbl>
    <w:p w14:paraId="4B3EC4B5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C0EAE0A" w14:textId="77777777" w:rsidR="005F08EA" w:rsidRDefault="005F08EA">
      <w:pPr>
        <w:rPr>
          <w:noProof/>
        </w:rPr>
      </w:pPr>
    </w:p>
    <w:sectPr w:rsidR="005F08EA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8BE06" w14:textId="77777777" w:rsidR="00C71D31" w:rsidRDefault="00C71D31">
      <w:r>
        <w:separator/>
      </w:r>
    </w:p>
  </w:endnote>
  <w:endnote w:type="continuationSeparator" w:id="0">
    <w:p w14:paraId="00B19844" w14:textId="77777777" w:rsidR="00C71D31" w:rsidRDefault="00C71D31">
      <w:r>
        <w:continuationSeparator/>
      </w:r>
    </w:p>
  </w:endnote>
  <w:endnote w:type="continuationNotice" w:id="1">
    <w:p w14:paraId="69BC78AF" w14:textId="77777777" w:rsidR="00C71D31" w:rsidRDefault="00C71D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EAC22" w14:textId="77777777" w:rsidR="00C71D31" w:rsidRDefault="00C71D31">
      <w:r>
        <w:separator/>
      </w:r>
    </w:p>
  </w:footnote>
  <w:footnote w:type="continuationSeparator" w:id="0">
    <w:p w14:paraId="46AAEC9B" w14:textId="77777777" w:rsidR="00C71D31" w:rsidRDefault="00C71D31">
      <w:r>
        <w:continuationSeparator/>
      </w:r>
    </w:p>
  </w:footnote>
  <w:footnote w:type="continuationNotice" w:id="1">
    <w:p w14:paraId="155553CB" w14:textId="77777777" w:rsidR="00C71D31" w:rsidRDefault="00C71D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0A"/>
    <w:rsid w:val="00022E4A"/>
    <w:rsid w:val="00037A23"/>
    <w:rsid w:val="0004195C"/>
    <w:rsid w:val="00061752"/>
    <w:rsid w:val="0006427D"/>
    <w:rsid w:val="00070E09"/>
    <w:rsid w:val="00081202"/>
    <w:rsid w:val="00094536"/>
    <w:rsid w:val="000A5439"/>
    <w:rsid w:val="000A6394"/>
    <w:rsid w:val="000B393C"/>
    <w:rsid w:val="000B7FED"/>
    <w:rsid w:val="000C038A"/>
    <w:rsid w:val="000C6598"/>
    <w:rsid w:val="000D1B03"/>
    <w:rsid w:val="000D23DE"/>
    <w:rsid w:val="000D44B3"/>
    <w:rsid w:val="000E13C1"/>
    <w:rsid w:val="00120F68"/>
    <w:rsid w:val="001227B2"/>
    <w:rsid w:val="001452BC"/>
    <w:rsid w:val="00145D43"/>
    <w:rsid w:val="00172F1E"/>
    <w:rsid w:val="00182B13"/>
    <w:rsid w:val="00186FD9"/>
    <w:rsid w:val="001875AF"/>
    <w:rsid w:val="00191A63"/>
    <w:rsid w:val="00192C46"/>
    <w:rsid w:val="001A08B3"/>
    <w:rsid w:val="001A5532"/>
    <w:rsid w:val="001A7B60"/>
    <w:rsid w:val="001B52F0"/>
    <w:rsid w:val="001B5CD6"/>
    <w:rsid w:val="001B7A65"/>
    <w:rsid w:val="001C4A56"/>
    <w:rsid w:val="001C600C"/>
    <w:rsid w:val="001E060A"/>
    <w:rsid w:val="001E09FE"/>
    <w:rsid w:val="001E41F3"/>
    <w:rsid w:val="001F79FC"/>
    <w:rsid w:val="00201E73"/>
    <w:rsid w:val="00233441"/>
    <w:rsid w:val="00242D32"/>
    <w:rsid w:val="00245DF6"/>
    <w:rsid w:val="00252DB8"/>
    <w:rsid w:val="0026004D"/>
    <w:rsid w:val="002640DD"/>
    <w:rsid w:val="00265C61"/>
    <w:rsid w:val="00275D12"/>
    <w:rsid w:val="002771CB"/>
    <w:rsid w:val="00284FEB"/>
    <w:rsid w:val="002860C4"/>
    <w:rsid w:val="002B2B2D"/>
    <w:rsid w:val="002B5741"/>
    <w:rsid w:val="002C31C0"/>
    <w:rsid w:val="002E0AE1"/>
    <w:rsid w:val="002E472E"/>
    <w:rsid w:val="002F3CD0"/>
    <w:rsid w:val="002F3DA0"/>
    <w:rsid w:val="00305409"/>
    <w:rsid w:val="0031004A"/>
    <w:rsid w:val="00310A4A"/>
    <w:rsid w:val="00312962"/>
    <w:rsid w:val="003356B0"/>
    <w:rsid w:val="003433FA"/>
    <w:rsid w:val="003609EF"/>
    <w:rsid w:val="0036231A"/>
    <w:rsid w:val="00374DD4"/>
    <w:rsid w:val="003A5E64"/>
    <w:rsid w:val="003B5306"/>
    <w:rsid w:val="003D6383"/>
    <w:rsid w:val="003E0875"/>
    <w:rsid w:val="003E1A36"/>
    <w:rsid w:val="00406D0C"/>
    <w:rsid w:val="00410371"/>
    <w:rsid w:val="004242F1"/>
    <w:rsid w:val="004429FE"/>
    <w:rsid w:val="00462EAC"/>
    <w:rsid w:val="00471E9A"/>
    <w:rsid w:val="00474458"/>
    <w:rsid w:val="004910A9"/>
    <w:rsid w:val="004947C4"/>
    <w:rsid w:val="00495017"/>
    <w:rsid w:val="004B3E66"/>
    <w:rsid w:val="004B59BE"/>
    <w:rsid w:val="004B75B7"/>
    <w:rsid w:val="004D5AD3"/>
    <w:rsid w:val="005141D9"/>
    <w:rsid w:val="0051580D"/>
    <w:rsid w:val="005221A7"/>
    <w:rsid w:val="00547111"/>
    <w:rsid w:val="00561CCA"/>
    <w:rsid w:val="005830F1"/>
    <w:rsid w:val="00583181"/>
    <w:rsid w:val="00592D74"/>
    <w:rsid w:val="005A4215"/>
    <w:rsid w:val="005E04EA"/>
    <w:rsid w:val="005E1A4F"/>
    <w:rsid w:val="005E2C06"/>
    <w:rsid w:val="005E2C44"/>
    <w:rsid w:val="005F08EA"/>
    <w:rsid w:val="00614EA5"/>
    <w:rsid w:val="00621188"/>
    <w:rsid w:val="006257ED"/>
    <w:rsid w:val="006420EF"/>
    <w:rsid w:val="00653DE4"/>
    <w:rsid w:val="006648E4"/>
    <w:rsid w:val="00665C47"/>
    <w:rsid w:val="00695808"/>
    <w:rsid w:val="006B46FB"/>
    <w:rsid w:val="006B6CC2"/>
    <w:rsid w:val="006C5001"/>
    <w:rsid w:val="006D48E7"/>
    <w:rsid w:val="006E21FB"/>
    <w:rsid w:val="006F505B"/>
    <w:rsid w:val="00722A1D"/>
    <w:rsid w:val="007341E7"/>
    <w:rsid w:val="007456EB"/>
    <w:rsid w:val="00750D37"/>
    <w:rsid w:val="0075644C"/>
    <w:rsid w:val="007629B3"/>
    <w:rsid w:val="007634CE"/>
    <w:rsid w:val="007655EA"/>
    <w:rsid w:val="007673FF"/>
    <w:rsid w:val="007718AB"/>
    <w:rsid w:val="00772002"/>
    <w:rsid w:val="00776667"/>
    <w:rsid w:val="00780834"/>
    <w:rsid w:val="0079122C"/>
    <w:rsid w:val="00792342"/>
    <w:rsid w:val="007977A8"/>
    <w:rsid w:val="007B512A"/>
    <w:rsid w:val="007C2097"/>
    <w:rsid w:val="007C48AD"/>
    <w:rsid w:val="007D6A07"/>
    <w:rsid w:val="007F062D"/>
    <w:rsid w:val="007F7259"/>
    <w:rsid w:val="00800B28"/>
    <w:rsid w:val="008040A8"/>
    <w:rsid w:val="00811D1C"/>
    <w:rsid w:val="00812A0D"/>
    <w:rsid w:val="00827111"/>
    <w:rsid w:val="008279FA"/>
    <w:rsid w:val="00831B50"/>
    <w:rsid w:val="008445EB"/>
    <w:rsid w:val="0085465C"/>
    <w:rsid w:val="008562B3"/>
    <w:rsid w:val="00860F0A"/>
    <w:rsid w:val="008626E7"/>
    <w:rsid w:val="00863592"/>
    <w:rsid w:val="00863698"/>
    <w:rsid w:val="00870EE7"/>
    <w:rsid w:val="008826E2"/>
    <w:rsid w:val="008863B9"/>
    <w:rsid w:val="0089576C"/>
    <w:rsid w:val="008A2989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20C80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C4BFC"/>
    <w:rsid w:val="009C71B8"/>
    <w:rsid w:val="009E2906"/>
    <w:rsid w:val="009E3297"/>
    <w:rsid w:val="009E4C91"/>
    <w:rsid w:val="009E723B"/>
    <w:rsid w:val="009F0EEB"/>
    <w:rsid w:val="009F734F"/>
    <w:rsid w:val="00A1202D"/>
    <w:rsid w:val="00A132E6"/>
    <w:rsid w:val="00A16F0A"/>
    <w:rsid w:val="00A246B6"/>
    <w:rsid w:val="00A36A09"/>
    <w:rsid w:val="00A440B1"/>
    <w:rsid w:val="00A44F0D"/>
    <w:rsid w:val="00A47E70"/>
    <w:rsid w:val="00A50CF0"/>
    <w:rsid w:val="00A54BBA"/>
    <w:rsid w:val="00A72B22"/>
    <w:rsid w:val="00A75A09"/>
    <w:rsid w:val="00A7671C"/>
    <w:rsid w:val="00A80AF2"/>
    <w:rsid w:val="00A838CE"/>
    <w:rsid w:val="00AA2CBC"/>
    <w:rsid w:val="00AB0691"/>
    <w:rsid w:val="00AC34DB"/>
    <w:rsid w:val="00AC547A"/>
    <w:rsid w:val="00AC5820"/>
    <w:rsid w:val="00AD1CD8"/>
    <w:rsid w:val="00AD62B4"/>
    <w:rsid w:val="00AF1495"/>
    <w:rsid w:val="00B0069E"/>
    <w:rsid w:val="00B13DA6"/>
    <w:rsid w:val="00B258BB"/>
    <w:rsid w:val="00B475AE"/>
    <w:rsid w:val="00B63237"/>
    <w:rsid w:val="00B67B97"/>
    <w:rsid w:val="00B934A1"/>
    <w:rsid w:val="00B968C8"/>
    <w:rsid w:val="00B96992"/>
    <w:rsid w:val="00BA3EC5"/>
    <w:rsid w:val="00BA51D9"/>
    <w:rsid w:val="00BB5DFC"/>
    <w:rsid w:val="00BC1EC3"/>
    <w:rsid w:val="00BD12AF"/>
    <w:rsid w:val="00BD210C"/>
    <w:rsid w:val="00BD279D"/>
    <w:rsid w:val="00BD3821"/>
    <w:rsid w:val="00BD3F64"/>
    <w:rsid w:val="00BD6BB8"/>
    <w:rsid w:val="00BD7C65"/>
    <w:rsid w:val="00BF2222"/>
    <w:rsid w:val="00C05B65"/>
    <w:rsid w:val="00C14BAB"/>
    <w:rsid w:val="00C2221E"/>
    <w:rsid w:val="00C2312D"/>
    <w:rsid w:val="00C43830"/>
    <w:rsid w:val="00C50617"/>
    <w:rsid w:val="00C63AB7"/>
    <w:rsid w:val="00C661EB"/>
    <w:rsid w:val="00C66BA2"/>
    <w:rsid w:val="00C71D31"/>
    <w:rsid w:val="00C84D3C"/>
    <w:rsid w:val="00C870F6"/>
    <w:rsid w:val="00C907B5"/>
    <w:rsid w:val="00C95985"/>
    <w:rsid w:val="00C95A90"/>
    <w:rsid w:val="00CB64A7"/>
    <w:rsid w:val="00CB7EB3"/>
    <w:rsid w:val="00CC5026"/>
    <w:rsid w:val="00CC68D0"/>
    <w:rsid w:val="00CE2FA9"/>
    <w:rsid w:val="00CE79B3"/>
    <w:rsid w:val="00D03D2A"/>
    <w:rsid w:val="00D03F9A"/>
    <w:rsid w:val="00D06D51"/>
    <w:rsid w:val="00D11FDA"/>
    <w:rsid w:val="00D24991"/>
    <w:rsid w:val="00D41A97"/>
    <w:rsid w:val="00D50255"/>
    <w:rsid w:val="00D640C0"/>
    <w:rsid w:val="00D66520"/>
    <w:rsid w:val="00D810AC"/>
    <w:rsid w:val="00D83471"/>
    <w:rsid w:val="00D84AE9"/>
    <w:rsid w:val="00D9066D"/>
    <w:rsid w:val="00D9124E"/>
    <w:rsid w:val="00DA0558"/>
    <w:rsid w:val="00DC2747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B60A6"/>
    <w:rsid w:val="00EE7D7C"/>
    <w:rsid w:val="00EF7FA4"/>
    <w:rsid w:val="00F20836"/>
    <w:rsid w:val="00F25D98"/>
    <w:rsid w:val="00F27E04"/>
    <w:rsid w:val="00F300FB"/>
    <w:rsid w:val="00F36F32"/>
    <w:rsid w:val="00F370D2"/>
    <w:rsid w:val="00F502A2"/>
    <w:rsid w:val="00F523BE"/>
    <w:rsid w:val="00FB0CAB"/>
    <w:rsid w:val="00FB63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84</cp:revision>
  <cp:lastPrinted>1900-01-01T05:00:00Z</cp:lastPrinted>
  <dcterms:created xsi:type="dcterms:W3CDTF">2025-04-10T16:18:00Z</dcterms:created>
  <dcterms:modified xsi:type="dcterms:W3CDTF">2025-05-22T12:54:00Z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